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D32483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F55845">
        <w:rPr>
          <w:b/>
          <w:noProof/>
          <w:sz w:val="24"/>
        </w:rPr>
        <w:t>236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D682" w:rsidR="001E41F3" w:rsidRPr="00410371" w:rsidRDefault="004B6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1DD83" w:rsidR="001E41F3" w:rsidRPr="00410371" w:rsidRDefault="004B69AE" w:rsidP="00F5584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0</w:t>
            </w:r>
            <w:r w:rsidR="00F55845">
              <w:rPr>
                <w:b/>
                <w:noProof/>
                <w:sz w:val="28"/>
              </w:rPr>
              <w:t>927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CB70" w:rsidR="001E41F3" w:rsidRPr="00410371" w:rsidRDefault="004B69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37EF" w:rsidR="001E41F3" w:rsidRPr="00410371" w:rsidRDefault="004B69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1ACE7" w:rsidR="001E41F3" w:rsidRDefault="001E3D15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 Proxy</w:t>
            </w:r>
            <w:r w:rsidR="00F5601D"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4B69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57F">
              <w:rPr>
                <w:noProof/>
              </w:rPr>
              <w:t>H</w:t>
            </w:r>
            <w:r>
              <w:rPr>
                <w:noProof/>
              </w:rPr>
              <w:fldChar w:fldCharType="end"/>
            </w:r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B3E2" w:rsidR="001E41F3" w:rsidRDefault="00B3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F03D9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7C3F6" w:rsidR="001E41F3" w:rsidRPr="00F55845" w:rsidRDefault="00F55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8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E7B3A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2634A" w:rsidR="00493EE6" w:rsidRPr="00493EE6" w:rsidRDefault="00656EC1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Since new MPQUIC-IP and MPQUIC-E proxy has been defined,</w:t>
            </w:r>
            <w:r w:rsidR="001F314D">
              <w:rPr>
                <w:noProof/>
                <w:lang w:eastAsia="zh-CN"/>
              </w:rPr>
              <w:t xml:space="preserve"> </w:t>
            </w:r>
            <w:r w:rsidR="00A337A5">
              <w:rPr>
                <w:noProof/>
                <w:lang w:eastAsia="zh-CN"/>
              </w:rPr>
              <w:t>the IP translation and</w:t>
            </w:r>
            <w:bookmarkStart w:id="1" w:name="OLE_LINK6"/>
            <w:r w:rsidR="00A337A5">
              <w:rPr>
                <w:noProof/>
                <w:lang w:eastAsia="zh-CN"/>
              </w:rPr>
              <w:t xml:space="preserve"> control of multipath QUIC connection establishment</w:t>
            </w:r>
            <w:bookmarkEnd w:id="1"/>
            <w:r w:rsidR="00A337A5">
              <w:rPr>
                <w:noProof/>
                <w:lang w:eastAsia="zh-CN"/>
              </w:rPr>
              <w:t xml:space="preserve"> by MPQUIC proxy </w:t>
            </w:r>
            <w:r w:rsidR="00524B28">
              <w:rPr>
                <w:noProof/>
                <w:lang w:eastAsia="zh-CN"/>
              </w:rPr>
              <w:t>should be specified</w:t>
            </w:r>
            <w:r w:rsidR="001F314D">
              <w:rPr>
                <w:noProof/>
                <w:lang w:eastAsia="zh-CN"/>
              </w:rPr>
              <w:t xml:space="preserve"> </w:t>
            </w:r>
            <w:r w:rsidR="00524B28">
              <w:rPr>
                <w:noProof/>
                <w:lang w:eastAsia="zh-CN"/>
              </w:rPr>
              <w:t xml:space="preserve">to </w:t>
            </w:r>
            <w:r w:rsidR="001F314D">
              <w:rPr>
                <w:noProof/>
                <w:lang w:eastAsia="zh-CN"/>
              </w:rPr>
              <w:t xml:space="preserve">support additional MPQUIC-IP proxy and/or MPQUIC-E proxy in order to </w:t>
            </w:r>
            <w:r w:rsidR="00524B28">
              <w:rPr>
                <w:noProof/>
                <w:lang w:eastAsia="zh-CN"/>
              </w:rPr>
              <w:t>align with</w:t>
            </w:r>
            <w:r w:rsidR="00493EE6">
              <w:rPr>
                <w:noProof/>
                <w:lang w:eastAsia="zh-CN"/>
              </w:rPr>
              <w:t xml:space="preserve"> </w:t>
            </w:r>
            <w:r w:rsidR="00F55845">
              <w:rPr>
                <w:noProof/>
                <w:lang w:eastAsia="zh-CN"/>
              </w:rPr>
              <w:t xml:space="preserve">3GPP TS </w:t>
            </w:r>
            <w:r w:rsidR="00493EE6">
              <w:rPr>
                <w:noProof/>
                <w:lang w:eastAsia="zh-CN"/>
              </w:rPr>
              <w:t>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6A0F9" w:rsidR="00C006D5" w:rsidRPr="00493EE6" w:rsidRDefault="0077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006D5">
              <w:rPr>
                <w:noProof/>
                <w:lang w:eastAsia="zh-CN"/>
              </w:rPr>
              <w:t xml:space="preserve">dditonal MPQUIC-IP proxy and/or MPQUIC-UDP </w:t>
            </w:r>
            <w:bookmarkStart w:id="2" w:name="OLE_LINK5"/>
            <w:r w:rsidR="00490831">
              <w:rPr>
                <w:noProof/>
                <w:lang w:eastAsia="zh-CN"/>
              </w:rPr>
              <w:t xml:space="preserve">proxy </w:t>
            </w:r>
            <w:r w:rsidR="00C006D5">
              <w:rPr>
                <w:noProof/>
                <w:lang w:eastAsia="zh-CN"/>
              </w:rPr>
              <w:t>and/or MPQUIC-E</w:t>
            </w:r>
            <w:bookmarkEnd w:id="2"/>
            <w:r w:rsidR="00490831">
              <w:rPr>
                <w:noProof/>
                <w:lang w:eastAsia="zh-CN"/>
              </w:rPr>
              <w:t xml:space="preserve"> </w:t>
            </w:r>
            <w:bookmarkStart w:id="3" w:name="OLE_LINK11"/>
            <w:r w:rsidR="00490831">
              <w:rPr>
                <w:noProof/>
                <w:lang w:eastAsia="zh-CN"/>
              </w:rPr>
              <w:t>proxy</w:t>
            </w:r>
            <w:r w:rsidR="00C006D5">
              <w:rPr>
                <w:noProof/>
                <w:lang w:eastAsia="zh-CN"/>
              </w:rPr>
              <w:t xml:space="preserve"> </w:t>
            </w:r>
            <w:bookmarkEnd w:id="3"/>
            <w:r w:rsidR="00C006D5">
              <w:rPr>
                <w:noProof/>
                <w:lang w:eastAsia="zh-CN"/>
              </w:rPr>
              <w:t>shall be supported</w:t>
            </w:r>
            <w:r w:rsidR="00393EEF">
              <w:rPr>
                <w:noProof/>
                <w:lang w:eastAsia="zh-CN"/>
              </w:rPr>
              <w:t xml:space="preserve"> for </w:t>
            </w:r>
            <w:r w:rsidR="00490831">
              <w:rPr>
                <w:noProof/>
                <w:lang w:eastAsia="zh-CN"/>
              </w:rPr>
              <w:t>c</w:t>
            </w:r>
            <w:r w:rsidR="00393EEF">
              <w:rPr>
                <w:noProof/>
                <w:lang w:eastAsia="zh-CN"/>
              </w:rPr>
              <w:t>ontrol of multipath QUIC connection establishment</w:t>
            </w:r>
            <w:r w:rsidR="00490831">
              <w:rPr>
                <w:noProof/>
                <w:lang w:eastAsia="zh-CN"/>
              </w:rPr>
              <w:t>, traffic steering and IP translation</w:t>
            </w:r>
            <w:r w:rsidR="00393E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162D0" w:rsidR="001E41F3" w:rsidRDefault="00F55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F3E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F3D2A" w:rsidR="002D5F83" w:rsidRDefault="002D5F83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1CD0">
              <w:t>5.20.2</w:t>
            </w:r>
            <w:r>
              <w:t>A</w:t>
            </w:r>
            <w:r w:rsidRPr="00441CD0">
              <w:t>.</w:t>
            </w:r>
            <w:r>
              <w:rPr>
                <w:lang w:eastAsia="zh-CN"/>
              </w:rPr>
              <w:t xml:space="preserve">3, </w:t>
            </w:r>
            <w:r w:rsidRPr="00441CD0">
              <w:t>5.20.2</w:t>
            </w:r>
            <w:r>
              <w:t>A</w:t>
            </w:r>
            <w:r w:rsidRPr="00441CD0">
              <w:t>.</w:t>
            </w:r>
            <w:r w:rsidRPr="00441CD0">
              <w:rPr>
                <w:lang w:eastAsia="zh-CN"/>
              </w:rPr>
              <w:t>4</w:t>
            </w:r>
            <w:bookmarkStart w:id="4" w:name="_GoBack"/>
            <w:bookmarkEnd w:id="4"/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0A863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77658154"/>
      <w:bookmarkStart w:id="6" w:name="_Toc187141389"/>
      <w:bookmarkStart w:id="7" w:name="_Toc27587167"/>
      <w:bookmarkStart w:id="8" w:name="_Toc36459230"/>
      <w:bookmarkStart w:id="9" w:name="_Toc45028477"/>
      <w:bookmarkStart w:id="10" w:name="_Toc51870156"/>
      <w:bookmarkStart w:id="11" w:name="_Toc51870278"/>
      <w:bookmarkStart w:id="12" w:name="_Toc90582033"/>
      <w:bookmarkStart w:id="13" w:name="_Toc130816118"/>
      <w:bookmarkStart w:id="14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A64B4" w14:textId="77777777" w:rsidR="00B569C8" w:rsidRPr="00441CD0" w:rsidRDefault="00B569C8" w:rsidP="00B569C8">
      <w:pPr>
        <w:pStyle w:val="4"/>
        <w:rPr>
          <w:lang w:eastAsia="zh-CN"/>
        </w:rPr>
      </w:pPr>
      <w:bookmarkStart w:id="15" w:name="_CR5_20_2A_3"/>
      <w:bookmarkStart w:id="16" w:name="_Toc155291507"/>
      <w:bookmarkStart w:id="17" w:name="_Toc177658153"/>
      <w:bookmarkStart w:id="18" w:name="_Toc187141388"/>
      <w:bookmarkStart w:id="19" w:name="_Hlk189667990"/>
      <w:bookmarkEnd w:id="5"/>
      <w:bookmarkEnd w:id="6"/>
      <w:bookmarkEnd w:id="15"/>
      <w:r w:rsidRPr="00441CD0">
        <w:t>5.20.2</w:t>
      </w:r>
      <w:r>
        <w:t>A</w:t>
      </w:r>
      <w:r w:rsidRPr="00441CD0">
        <w:t>.</w:t>
      </w:r>
      <w:r w:rsidRPr="00441CD0">
        <w:rPr>
          <w:lang w:eastAsia="zh-CN"/>
        </w:rPr>
        <w:t>3</w:t>
      </w:r>
      <w:r w:rsidRPr="00441CD0">
        <w:tab/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MP</w:t>
      </w:r>
      <w:r>
        <w:rPr>
          <w:lang w:eastAsia="zh-CN"/>
        </w:rPr>
        <w:t>QUIC</w:t>
      </w:r>
      <w:r w:rsidRPr="00441CD0">
        <w:rPr>
          <w:lang w:eastAsia="zh-CN"/>
        </w:rPr>
        <w:t xml:space="preserve"> Proxy</w:t>
      </w:r>
      <w:bookmarkEnd w:id="16"/>
      <w:bookmarkEnd w:id="17"/>
      <w:bookmarkEnd w:id="18"/>
    </w:p>
    <w:p w14:paraId="57B615FF" w14:textId="52E87896" w:rsidR="00B569C8" w:rsidRPr="00F17D85" w:rsidRDefault="00B569C8" w:rsidP="00B569C8">
      <w:pPr>
        <w:rPr>
          <w:lang w:val="en-US" w:eastAsia="zh-CN"/>
        </w:rPr>
      </w:pPr>
      <w:bookmarkStart w:id="20" w:name="_CR5_20_2A_4"/>
      <w:bookmarkEnd w:id="20"/>
      <w:r w:rsidRPr="00F17D85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MPQUIC</w:t>
      </w:r>
      <w:r>
        <w:rPr>
          <w:lang w:val="en-US" w:eastAsia="zh-CN"/>
        </w:rPr>
        <w:t>-UDP, MPQUIC-IP or MPQUIC-E</w:t>
      </w:r>
      <w:r w:rsidRPr="00F17D85">
        <w:rPr>
          <w:lang w:val="en-US" w:eastAsia="zh-CN"/>
        </w:rPr>
        <w:t xml:space="preserve"> steering functionality is utilized,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UDP</w:t>
      </w:r>
      <w:r>
        <w:rPr>
          <w:lang w:val="en-US" w:eastAsia="zh-CN"/>
        </w:rPr>
        <w:t>, IP or Ethernet</w:t>
      </w:r>
      <w:r w:rsidRPr="00F17D85">
        <w:rPr>
          <w:lang w:val="en-US" w:eastAsia="zh-CN"/>
        </w:rPr>
        <w:t xml:space="preserve"> connection establishment and data exchange between </w:t>
      </w:r>
      <w:r>
        <w:rPr>
          <w:lang w:val="en-US" w:eastAsia="zh-CN"/>
        </w:rPr>
        <w:t>the</w:t>
      </w:r>
      <w:r w:rsidRPr="00F17D85">
        <w:rPr>
          <w:lang w:val="en-US" w:eastAsia="zh-CN"/>
        </w:rPr>
        <w:t xml:space="preserve"> UE and a remote host shall be proxied by the MPQUIC Proxy in the UPF(PSA),</w:t>
      </w:r>
      <w:r>
        <w:rPr>
          <w:lang w:val="en-US" w:eastAsia="zh-CN"/>
        </w:rPr>
        <w:t xml:space="preserve"> as specified in </w:t>
      </w:r>
      <w:r w:rsidRPr="003A1AF3">
        <w:rPr>
          <w:rFonts w:eastAsia="等线"/>
          <w:lang w:val="en-US"/>
        </w:rPr>
        <w:t>clause 5.32.6.2.2 of 3GPP TS 23.501 [28]</w:t>
      </w:r>
      <w:r>
        <w:rPr>
          <w:rFonts w:eastAsia="等线"/>
          <w:lang w:val="en-US"/>
        </w:rPr>
        <w:t xml:space="preserve"> and clause 6.1.4.1.0 of </w:t>
      </w:r>
      <w:r w:rsidRPr="00441CD0">
        <w:rPr>
          <w:noProof/>
        </w:rPr>
        <w:t>3GPP TS 24.193 [59]</w:t>
      </w:r>
      <w:r>
        <w:t>.</w:t>
      </w:r>
    </w:p>
    <w:p w14:paraId="7F76B1D9" w14:textId="3B670715" w:rsidR="00B569C8" w:rsidRPr="00F17D85" w:rsidRDefault="00B569C8" w:rsidP="00B569C8">
      <w:pPr>
        <w:rPr>
          <w:lang w:val="en-US" w:eastAsia="zh-CN"/>
        </w:rPr>
      </w:pPr>
      <w:r w:rsidRPr="00F17D85">
        <w:rPr>
          <w:lang w:val="en-US" w:eastAsia="zh-CN"/>
        </w:rPr>
        <w:t>On</w:t>
      </w:r>
      <w:r>
        <w:rPr>
          <w:lang w:val="en-US" w:eastAsia="zh-CN"/>
        </w:rPr>
        <w:t>c</w:t>
      </w:r>
      <w:r w:rsidRPr="00F17D85">
        <w:rPr>
          <w:lang w:val="en-US" w:eastAsia="zh-CN"/>
        </w:rPr>
        <w:t xml:space="preserve">e </w:t>
      </w:r>
      <w:r>
        <w:rPr>
          <w:lang w:val="en-US" w:eastAsia="zh-CN"/>
        </w:rPr>
        <w:t>a m</w:t>
      </w:r>
      <w:r w:rsidRPr="00F17D85">
        <w:rPr>
          <w:lang w:val="en-US" w:eastAsia="zh-CN"/>
        </w:rPr>
        <w:t>ultipath QUIC connection is set up, the MPQUIC Proxy shall store the MPQUIC session entry which includes the following information:</w:t>
      </w:r>
    </w:p>
    <w:p w14:paraId="0791C659" w14:textId="77777777" w:rsidR="00B569C8" w:rsidRPr="00F55845" w:rsidRDefault="00B569C8" w:rsidP="00B569C8">
      <w:pPr>
        <w:ind w:left="568" w:hanging="284"/>
      </w:pPr>
      <w:r w:rsidRPr="00F55845">
        <w:t>-</w:t>
      </w:r>
      <w:r w:rsidRPr="00F55845">
        <w:tab/>
        <w:t>MPQUIC link-specific multipath IP addresses and the associated UDP ports;</w:t>
      </w:r>
    </w:p>
    <w:p w14:paraId="7E730930" w14:textId="7CBACDC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UE's MA-PDU session IP address and its UDP port, for an IP MA-PDU session, if the MA-PDU session IP address is used by the MPQUIC Proxy for IP translation;</w:t>
      </w:r>
    </w:p>
    <w:p w14:paraId="1E3473DF" w14:textId="5F034043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 xml:space="preserve">the N6 routable IP address and its UDP port, for an IP MA-PDU session, if N6 routable IP address is </w:t>
      </w:r>
      <w:r w:rsidRPr="00F55845">
        <w:rPr>
          <w:rFonts w:hint="eastAsia"/>
          <w:lang w:eastAsia="zh-CN"/>
        </w:rPr>
        <w:t>used</w:t>
      </w:r>
      <w:r w:rsidRPr="00F55845">
        <w:rPr>
          <w:lang w:eastAsia="zh-CN"/>
        </w:rPr>
        <w:t xml:space="preserve"> by the MPQUIC Proxy for IP translation;</w:t>
      </w:r>
    </w:p>
    <w:p w14:paraId="5D4DE82F" w14:textId="7777777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the remote host IP address and its UDP port, for an IP MA-PDU session; and</w:t>
      </w:r>
    </w:p>
    <w:p w14:paraId="10D1396E" w14:textId="77777777" w:rsidR="00B569C8" w:rsidRDefault="00B569C8" w:rsidP="00B569C8">
      <w:pPr>
        <w:ind w:left="568" w:hanging="284"/>
        <w:rPr>
          <w:lang w:eastAsia="zh-CN"/>
        </w:rPr>
      </w:pPr>
      <w:r w:rsidRPr="00F55845">
        <w:rPr>
          <w:lang w:eastAsia="zh-CN"/>
        </w:rPr>
        <w:t>-</w:t>
      </w:r>
      <w:r w:rsidRPr="00F55845">
        <w:rPr>
          <w:lang w:eastAsia="zh-CN"/>
        </w:rPr>
        <w:tab/>
        <w:t>the QFI associated with the multipath QUIC connection.</w:t>
      </w:r>
    </w:p>
    <w:p w14:paraId="4594E915" w14:textId="3CF68B71" w:rsidR="00B569C8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1:</w:t>
      </w:r>
      <w:r>
        <w:rPr>
          <w:rFonts w:eastAsia="等线"/>
          <w:lang w:val="en-US"/>
        </w:rPr>
        <w:tab/>
      </w:r>
      <w:r w:rsidRPr="00F42E0D">
        <w:rPr>
          <w:rFonts w:eastAsia="等线"/>
          <w:lang w:val="en-US"/>
        </w:rPr>
        <w:t>The UE establishes as many multipath QUIC connections with the MPQUIC</w:t>
      </w:r>
      <w:bookmarkStart w:id="21" w:name="OLE_LINK10"/>
      <w:r w:rsidRPr="00F42E0D">
        <w:rPr>
          <w:rFonts w:eastAsia="等线"/>
          <w:lang w:val="en-US"/>
        </w:rPr>
        <w:t xml:space="preserve"> </w:t>
      </w:r>
      <w:bookmarkEnd w:id="21"/>
      <w:r w:rsidRPr="00F42E0D">
        <w:rPr>
          <w:rFonts w:eastAsia="等线"/>
          <w:lang w:val="en-US"/>
        </w:rPr>
        <w:t>Proxy in the UPF(PSA) as the number of QoS flows of the MA PDU session, and each multipath QUIC connection carries the UDP</w:t>
      </w:r>
      <w:r>
        <w:rPr>
          <w:rFonts w:eastAsia="等线"/>
          <w:lang w:val="en-US"/>
        </w:rPr>
        <w:t>, IP or Ethernet</w:t>
      </w:r>
      <w:r w:rsidRPr="00F42E0D">
        <w:rPr>
          <w:rFonts w:eastAsia="等线"/>
          <w:lang w:val="en-US"/>
        </w:rPr>
        <w:t xml:space="preserve"> traffic mapped to a single QoS flow, as specified in clause 5.32.6.2.2 of 3GPP TS 23.501 [28] and clause 6.1.4.1.0 of 3GPP TS 24.193 [59].</w:t>
      </w:r>
    </w:p>
    <w:p w14:paraId="7CBEA656" w14:textId="4BA90A0C" w:rsidR="00B569C8" w:rsidRPr="00F42E0D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2:</w:t>
      </w:r>
      <w:r>
        <w:rPr>
          <w:rFonts w:eastAsia="等线"/>
          <w:lang w:val="en-US"/>
        </w:rPr>
        <w:tab/>
        <w:t>All the multipath QUIC connections established with the MPQUIC</w:t>
      </w:r>
      <w:ins w:id="22" w:author="Author" w:date="2025-02-06T14:52:00Z">
        <w:r w:rsidR="00CF0086">
          <w:rPr>
            <w:lang w:eastAsia="zh-CN"/>
          </w:rPr>
          <w:t>-UDP</w:t>
        </w:r>
      </w:ins>
      <w:ins w:id="23" w:author="Huawei" w:date="2025-02-07T11:33:00Z">
        <w:r w:rsidR="00D00C63">
          <w:rPr>
            <w:lang w:eastAsia="zh-CN"/>
          </w:rPr>
          <w:t xml:space="preserve"> and</w:t>
        </w:r>
      </w:ins>
      <w:ins w:id="24" w:author="Author" w:date="2025-02-06T14:52:00Z">
        <w:r w:rsidR="00CF0086">
          <w:rPr>
            <w:lang w:eastAsia="zh-CN"/>
          </w:rPr>
          <w:t xml:space="preserve"> MPQUIC-IP</w:t>
        </w:r>
      </w:ins>
      <w:r>
        <w:rPr>
          <w:rFonts w:eastAsia="等线"/>
          <w:lang w:val="en-US"/>
        </w:rPr>
        <w:t xml:space="preserve"> Proxy for the same PDU session share the same</w:t>
      </w:r>
      <w:r w:rsidRPr="00C772F6">
        <w:t xml:space="preserve"> </w:t>
      </w:r>
      <w:r w:rsidRPr="00F17D85">
        <w:t xml:space="preserve">MPQUIC link-specific multipath IP addresses and </w:t>
      </w:r>
      <w:r>
        <w:t>associated</w:t>
      </w:r>
      <w:r w:rsidRPr="00F17D85">
        <w:t xml:space="preserve"> UDP port</w:t>
      </w:r>
      <w:r>
        <w:t xml:space="preserve">s, and the same </w:t>
      </w:r>
      <w:r w:rsidRPr="00F17D85">
        <w:rPr>
          <w:lang w:eastAsia="zh-CN"/>
        </w:rPr>
        <w:t>UE</w:t>
      </w:r>
      <w:r>
        <w:rPr>
          <w:lang w:eastAsia="zh-CN"/>
        </w:rPr>
        <w:t>'</w:t>
      </w:r>
      <w:r w:rsidRPr="00F17D85">
        <w:rPr>
          <w:lang w:eastAsia="zh-CN"/>
        </w:rPr>
        <w:t xml:space="preserve">s MA-PDU session IP address and </w:t>
      </w:r>
      <w:r>
        <w:rPr>
          <w:lang w:eastAsia="zh-CN"/>
        </w:rPr>
        <w:t>UDP</w:t>
      </w:r>
      <w:r w:rsidRPr="00F17D85">
        <w:rPr>
          <w:lang w:eastAsia="zh-CN"/>
        </w:rPr>
        <w:t xml:space="preserve"> por</w:t>
      </w:r>
      <w:r>
        <w:rPr>
          <w:lang w:eastAsia="zh-CN"/>
        </w:rPr>
        <w:t>t (for an IP MA-PDU session).</w:t>
      </w:r>
    </w:p>
    <w:p w14:paraId="39003E08" w14:textId="19BE1196" w:rsidR="00B569C8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T</w:t>
      </w:r>
      <w:r w:rsidRPr="00F17D85">
        <w:rPr>
          <w:lang w:eastAsia="zh-CN"/>
        </w:rPr>
        <w:t>he stored MPQUIC</w:t>
      </w:r>
      <w:r w:rsidR="00CF0086">
        <w:rPr>
          <w:lang w:eastAsia="zh-CN"/>
        </w:rPr>
        <w:t xml:space="preserve"> </w:t>
      </w:r>
      <w:r w:rsidRPr="00F17D85">
        <w:rPr>
          <w:lang w:eastAsia="zh-CN"/>
        </w:rPr>
        <w:t xml:space="preserve">session entry </w:t>
      </w:r>
      <w:r>
        <w:rPr>
          <w:lang w:eastAsia="zh-CN"/>
        </w:rPr>
        <w:t>shall be</w:t>
      </w:r>
      <w:r w:rsidRPr="00F17D85"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Pr="00F17D85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Pr="00F17D85">
        <w:rPr>
          <w:lang w:eastAsia="zh-CN"/>
        </w:rPr>
        <w:t>MPQUIC Proxy for subsequent IP translation when receiving uplink or downlink MPQUIC traffic.</w:t>
      </w:r>
    </w:p>
    <w:p w14:paraId="59589E6F" w14:textId="77777777" w:rsidR="00B569C8" w:rsidRPr="00F17D85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A</w:t>
      </w:r>
      <w:r w:rsidRPr="00F17D85">
        <w:rPr>
          <w:lang w:eastAsia="zh-CN"/>
        </w:rPr>
        <w:t xml:space="preserve"> UPF implementation may use N6 routable IP address instead of U</w:t>
      </w:r>
      <w:r>
        <w:rPr>
          <w:lang w:eastAsia="zh-CN"/>
        </w:rPr>
        <w:t>E'</w:t>
      </w:r>
      <w:r w:rsidRPr="00F17D85">
        <w:rPr>
          <w:lang w:eastAsia="zh-CN"/>
        </w:rPr>
        <w:t>s MA-PDU session IP address for IP translation.</w:t>
      </w:r>
    </w:p>
    <w:p w14:paraId="37C2E6E2" w14:textId="77777777" w:rsidR="00B569C8" w:rsidRDefault="00B569C8" w:rsidP="00B569C8">
      <w:pPr>
        <w:pStyle w:val="NO"/>
        <w:rPr>
          <w:rFonts w:eastAsia="等线"/>
          <w:lang w:val="en-US"/>
        </w:rPr>
      </w:pPr>
      <w:r w:rsidRPr="006867ED">
        <w:rPr>
          <w:rFonts w:eastAsia="等线" w:hint="eastAsia"/>
          <w:lang w:val="en-US"/>
        </w:rPr>
        <w:t>N</w:t>
      </w:r>
      <w:r w:rsidRPr="006867ED">
        <w:rPr>
          <w:rFonts w:eastAsia="等线"/>
          <w:lang w:val="en-US"/>
        </w:rPr>
        <w:t>OTE</w:t>
      </w:r>
      <w:r>
        <w:rPr>
          <w:rFonts w:eastAsia="等线"/>
          <w:lang w:val="en-US"/>
        </w:rPr>
        <w:t> 3</w:t>
      </w:r>
      <w:r w:rsidRPr="006867ED">
        <w:rPr>
          <w:rFonts w:eastAsia="等线"/>
          <w:lang w:val="en-US"/>
        </w:rPr>
        <w:t>:</w:t>
      </w:r>
      <w:r w:rsidRPr="006867ED">
        <w:rPr>
          <w:rFonts w:eastAsia="等线"/>
          <w:lang w:val="en-US"/>
        </w:rPr>
        <w:tab/>
        <w:t>The DL PDR from the SMF for MPQUIC</w:t>
      </w:r>
      <w:r>
        <w:rPr>
          <w:rFonts w:eastAsia="等线"/>
          <w:lang w:val="en-US"/>
        </w:rPr>
        <w:t>-UDP or MPQUIC-IP</w:t>
      </w:r>
      <w:r w:rsidRPr="006867ED">
        <w:rPr>
          <w:rFonts w:eastAsia="等线"/>
          <w:lang w:val="en-US"/>
        </w:rPr>
        <w:t xml:space="preserve"> traffic carries the UE</w:t>
      </w:r>
      <w:r>
        <w:rPr>
          <w:rFonts w:eastAsia="等线"/>
          <w:lang w:val="en-US"/>
        </w:rPr>
        <w:t>'</w:t>
      </w:r>
      <w:r w:rsidRPr="006867ED">
        <w:rPr>
          <w:rFonts w:eastAsia="等线"/>
          <w:lang w:val="en-US"/>
        </w:rPr>
        <w:t>s MA-PDU session IP address. If the UPF uses a different routable IP address, it is UPF implementation specific h</w:t>
      </w:r>
      <w:r>
        <w:rPr>
          <w:rFonts w:eastAsia="等线"/>
          <w:lang w:val="en-US"/>
        </w:rPr>
        <w:t>ow</w:t>
      </w:r>
      <w:r w:rsidRPr="006867ED">
        <w:rPr>
          <w:rFonts w:eastAsia="等线"/>
          <w:lang w:val="en-US"/>
        </w:rPr>
        <w:t xml:space="preserve"> to match DL PDRs for </w:t>
      </w:r>
      <w:r>
        <w:rPr>
          <w:rFonts w:eastAsia="等线"/>
          <w:lang w:val="en-US"/>
        </w:rPr>
        <w:t xml:space="preserve">the </w:t>
      </w:r>
      <w:r w:rsidRPr="006867ED">
        <w:rPr>
          <w:rFonts w:eastAsia="等线"/>
          <w:lang w:val="en-US"/>
        </w:rPr>
        <w:t>downlink MPQUIC traffic received with the destination address set to the N6 routable IP address.</w:t>
      </w:r>
    </w:p>
    <w:p w14:paraId="4B204EC8" w14:textId="67B3E126" w:rsidR="00B569C8" w:rsidRPr="00940217" w:rsidRDefault="00B569C8" w:rsidP="00B569C8">
      <w:pPr>
        <w:pStyle w:val="EditorsNote"/>
        <w:rPr>
          <w:rFonts w:eastAsia="等线"/>
        </w:rPr>
      </w:pPr>
      <w:r w:rsidRPr="00603EA2">
        <w:t>Editor's note:</w:t>
      </w:r>
      <w:r w:rsidRPr="00603EA2">
        <w:tab/>
      </w:r>
      <w:r w:rsidRPr="00441CD0"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</w:t>
      </w:r>
      <w:del w:id="25" w:author="Author" w:date="2025-02-06T14:48:00Z">
        <w:r w:rsidRPr="00441CD0" w:rsidDel="003E670C">
          <w:rPr>
            <w:lang w:eastAsia="zh-CN"/>
          </w:rPr>
          <w:delText>MP</w:delText>
        </w:r>
        <w:r w:rsidDel="003E670C">
          <w:rPr>
            <w:lang w:eastAsia="zh-CN"/>
          </w:rPr>
          <w:delText>QUIC-IP</w:delText>
        </w:r>
        <w:r w:rsidRPr="00441CD0" w:rsidDel="003E670C">
          <w:rPr>
            <w:lang w:eastAsia="zh-CN"/>
          </w:rPr>
          <w:delText xml:space="preserve"> Proxy</w:delText>
        </w:r>
        <w:r w:rsidDel="003E670C">
          <w:rPr>
            <w:lang w:eastAsia="zh-CN"/>
          </w:rPr>
          <w:delText xml:space="preserve"> and </w:delText>
        </w:r>
      </w:del>
      <w:r>
        <w:rPr>
          <w:lang w:eastAsia="zh-CN"/>
        </w:rPr>
        <w:t>MPQUIC-E is FFS.</w:t>
      </w:r>
    </w:p>
    <w:bookmarkEnd w:id="19"/>
    <w:p w14:paraId="1570DA87" w14:textId="54126D0E" w:rsidR="00B569C8" w:rsidRPr="00B93DAD" w:rsidRDefault="00B569C8" w:rsidP="00B56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EABF53" w14:textId="247F9464" w:rsidR="007134A6" w:rsidRPr="00441CD0" w:rsidRDefault="00490917" w:rsidP="00490917">
      <w:pPr>
        <w:pStyle w:val="4"/>
        <w:rPr>
          <w:lang w:eastAsia="zh-CN"/>
        </w:rPr>
      </w:pPr>
      <w:r w:rsidRPr="00490917">
        <w:t>5.20.2A.4</w:t>
      </w:r>
      <w:r w:rsidRPr="00490917">
        <w:tab/>
        <w:t xml:space="preserve">Traffic Steering and IP Translation by </w:t>
      </w:r>
      <w:bookmarkStart w:id="26" w:name="OLE_LINK4"/>
      <w:r w:rsidRPr="00490917">
        <w:t>MPQUIC Proxy</w:t>
      </w:r>
      <w:bookmarkEnd w:id="26"/>
    </w:p>
    <w:p w14:paraId="0BBAA401" w14:textId="6ABB95EA" w:rsidR="007134A6" w:rsidRDefault="007134A6" w:rsidP="007134A6">
      <w:pPr>
        <w:rPr>
          <w:ins w:id="27" w:author="Huawei" w:date="2025-02-07T11:26:00Z"/>
          <w:lang w:val="en-US" w:eastAsia="zh-CN"/>
        </w:rPr>
      </w:pPr>
      <w:r>
        <w:rPr>
          <w:lang w:val="en-US" w:eastAsia="zh-CN"/>
        </w:rPr>
        <w:t>For an IP MA-PDU session, o</w:t>
      </w:r>
      <w:r w:rsidRPr="00441CD0">
        <w:rPr>
          <w:lang w:val="en-US" w:eastAsia="zh-CN"/>
        </w:rPr>
        <w:t>nce traffic</w:t>
      </w:r>
      <w:r>
        <w:rPr>
          <w:lang w:val="en-US" w:eastAsia="zh-CN"/>
        </w:rPr>
        <w:t xml:space="preserve"> for which MPQUIC-UDP or MPQUIC-IP is applicable</w:t>
      </w:r>
      <w:r w:rsidRPr="00441CD0">
        <w:rPr>
          <w:lang w:val="en-US" w:eastAsia="zh-CN"/>
        </w:rPr>
        <w:t xml:space="preserve"> is detected by the UPF, the UPF shall internally forward th</w:t>
      </w:r>
      <w:r>
        <w:rPr>
          <w:lang w:val="en-US" w:eastAsia="zh-CN"/>
        </w:rPr>
        <w:t>is</w:t>
      </w:r>
      <w:r w:rsidRPr="00441CD0">
        <w:rPr>
          <w:lang w:val="en-US" w:eastAsia="zh-CN"/>
        </w:rPr>
        <w:t xml:space="preserve"> traffic to the MP</w:t>
      </w:r>
      <w:r>
        <w:rPr>
          <w:lang w:val="en-US" w:eastAsia="zh-CN"/>
        </w:rPr>
        <w:t>QUIC</w:t>
      </w:r>
      <w:ins w:id="28" w:author="Author" w:date="2025-02-06T10:04:00Z">
        <w:r w:rsidR="004C1CE7">
          <w:rPr>
            <w:lang w:val="en-US" w:eastAsia="zh-CN"/>
          </w:rPr>
          <w:t>-UDP</w:t>
        </w:r>
      </w:ins>
      <w:ins w:id="29" w:author="Author" w:date="2025-02-06T14:55:00Z">
        <w:r w:rsidR="00214249">
          <w:rPr>
            <w:lang w:val="en-US" w:eastAsia="zh-CN"/>
          </w:rPr>
          <w:t xml:space="preserve"> or </w:t>
        </w:r>
      </w:ins>
      <w:ins w:id="30" w:author="Author" w:date="2025-02-06T14:56:00Z">
        <w:r w:rsidR="00214249">
          <w:rPr>
            <w:lang w:val="en-US" w:eastAsia="zh-CN"/>
          </w:rPr>
          <w:t>MPQUIC-IP</w:t>
        </w:r>
      </w:ins>
      <w:r w:rsidRPr="00441CD0">
        <w:rPr>
          <w:lang w:val="en-US" w:eastAsia="zh-CN"/>
        </w:rPr>
        <w:t xml:space="preserve"> Proxy</w:t>
      </w:r>
      <w:r w:rsidR="004C1CE7">
        <w:rPr>
          <w:lang w:val="en-US" w:eastAsia="zh-CN"/>
        </w:rPr>
        <w:t xml:space="preserve"> </w:t>
      </w:r>
      <w:r w:rsidRPr="00441CD0">
        <w:rPr>
          <w:lang w:val="en-US" w:eastAsia="zh-CN"/>
        </w:rPr>
        <w:t>for IP translation. The MP</w:t>
      </w:r>
      <w:r>
        <w:rPr>
          <w:lang w:val="en-US" w:eastAsia="zh-CN"/>
        </w:rPr>
        <w:t>QUIC</w:t>
      </w:r>
      <w:ins w:id="31" w:author="Author" w:date="2025-02-06T10:05:00Z">
        <w:r w:rsidR="0025214E">
          <w:rPr>
            <w:lang w:val="en-US" w:eastAsia="zh-CN"/>
          </w:rPr>
          <w:t>-UDP or MPQUIC-IP</w:t>
        </w:r>
      </w:ins>
      <w:r w:rsidRPr="00441CD0">
        <w:rPr>
          <w:lang w:val="en-US" w:eastAsia="zh-CN"/>
        </w:rPr>
        <w:t xml:space="preserve"> </w:t>
      </w:r>
      <w:r w:rsidRPr="00441CD0">
        <w:rPr>
          <w:rFonts w:hint="eastAsia"/>
          <w:lang w:val="en-US" w:eastAsia="zh-CN"/>
        </w:rPr>
        <w:t xml:space="preserve">Proxy </w:t>
      </w:r>
      <w:r w:rsidRPr="00441CD0">
        <w:rPr>
          <w:lang w:val="en-US" w:eastAsia="zh-CN"/>
        </w:rPr>
        <w:t xml:space="preserve">shall use the stored information in </w:t>
      </w:r>
      <w:ins w:id="32" w:author="Author" w:date="2025-02-06T10:05:00Z">
        <w:r w:rsidR="0025214E">
          <w:rPr>
            <w:lang w:val="en-US" w:eastAsia="zh-CN"/>
          </w:rPr>
          <w:t xml:space="preserve">corresponding </w:t>
        </w:r>
      </w:ins>
      <w:r w:rsidRPr="00441CD0">
        <w:rPr>
          <w:lang w:val="en-US" w:eastAsia="zh-CN"/>
        </w:rPr>
        <w:t>MP</w:t>
      </w:r>
      <w:r>
        <w:rPr>
          <w:lang w:val="en-US" w:eastAsia="zh-CN"/>
        </w:rPr>
        <w:t>QUIC</w:t>
      </w:r>
      <w:r w:rsidRPr="00441CD0">
        <w:rPr>
          <w:lang w:val="en-US" w:eastAsia="zh-CN"/>
        </w:rPr>
        <w:t xml:space="preserve"> session entry to perform IP translation to the detected MP</w:t>
      </w:r>
      <w:r>
        <w:rPr>
          <w:lang w:val="en-US" w:eastAsia="zh-CN"/>
        </w:rPr>
        <w:t>QUIC</w:t>
      </w:r>
      <w:r w:rsidRPr="00441CD0">
        <w:rPr>
          <w:lang w:val="en-US" w:eastAsia="zh-CN"/>
        </w:rPr>
        <w:t xml:space="preserve"> IP packets, e.g. replace</w:t>
      </w:r>
      <w:ins w:id="33" w:author="Huawei" w:date="2025-02-07T11:25:00Z">
        <w:r w:rsidR="00E3367E">
          <w:rPr>
            <w:lang w:val="en-US" w:eastAsia="zh-CN"/>
          </w:rPr>
          <w:t xml:space="preserve"> or remove</w:t>
        </w:r>
      </w:ins>
      <w:r w:rsidRPr="00441CD0">
        <w:rPr>
          <w:lang w:val="en-US" w:eastAsia="zh-CN"/>
        </w:rPr>
        <w:t xml:space="preserve"> the source IP </w:t>
      </w:r>
      <w:proofErr w:type="spellStart"/>
      <w:r w:rsidRPr="00441CD0">
        <w:rPr>
          <w:lang w:val="en-US" w:eastAsia="zh-CN"/>
        </w:rPr>
        <w:t>address+port</w:t>
      </w:r>
      <w:proofErr w:type="spellEnd"/>
      <w:r w:rsidRPr="00441CD0">
        <w:rPr>
          <w:lang w:val="en-US" w:eastAsia="zh-CN"/>
        </w:rPr>
        <w:t xml:space="preserve"> and/or destination IP </w:t>
      </w:r>
      <w:proofErr w:type="spellStart"/>
      <w:r w:rsidRPr="00441CD0">
        <w:rPr>
          <w:lang w:val="en-US" w:eastAsia="zh-CN"/>
        </w:rPr>
        <w:t>address+port</w:t>
      </w:r>
      <w:proofErr w:type="spellEnd"/>
      <w:r w:rsidRPr="00441CD0">
        <w:rPr>
          <w:lang w:val="en-US" w:eastAsia="zh-CN"/>
        </w:rPr>
        <w:t xml:space="preserve"> accordingly.</w:t>
      </w:r>
    </w:p>
    <w:p w14:paraId="39732506" w14:textId="24B62A4D" w:rsidR="00E3367E" w:rsidRDefault="00E3367E" w:rsidP="007134A6">
      <w:pPr>
        <w:rPr>
          <w:lang w:val="en-US" w:eastAsia="zh-CN"/>
        </w:rPr>
      </w:pPr>
      <w:ins w:id="34" w:author="Huawei" w:date="2025-02-07T11:26:00Z">
        <w:r>
          <w:rPr>
            <w:lang w:val="en-US" w:eastAsia="zh-CN"/>
          </w:rPr>
          <w:t>For an Ethernet MA-PDU session, o</w:t>
        </w:r>
        <w:r w:rsidRPr="00441CD0">
          <w:rPr>
            <w:lang w:val="en-US" w:eastAsia="zh-CN"/>
          </w:rPr>
          <w:t>nce traffic</w:t>
        </w:r>
        <w:r>
          <w:rPr>
            <w:lang w:val="en-US" w:eastAsia="zh-CN"/>
          </w:rPr>
          <w:t xml:space="preserve"> for which MPQUIC-E is applicable</w:t>
        </w:r>
        <w:r w:rsidRPr="00441CD0">
          <w:rPr>
            <w:lang w:val="en-US" w:eastAsia="zh-CN"/>
          </w:rPr>
          <w:t xml:space="preserve"> is detected by the UPF,</w:t>
        </w:r>
      </w:ins>
      <w:ins w:id="35" w:author="Huawei" w:date="2025-02-07T11:27:00Z">
        <w:r w:rsidRPr="00E3367E"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>the UPF shall internally forward th</w:t>
        </w:r>
        <w:r>
          <w:rPr>
            <w:lang w:val="en-US" w:eastAsia="zh-CN"/>
          </w:rPr>
          <w:t>is</w:t>
        </w:r>
        <w:r w:rsidRPr="00441CD0">
          <w:rPr>
            <w:lang w:val="en-US" w:eastAsia="zh-CN"/>
          </w:rPr>
          <w:t xml:space="preserve"> traffic to the MP</w:t>
        </w:r>
        <w:r>
          <w:rPr>
            <w:lang w:val="en-US" w:eastAsia="zh-CN"/>
          </w:rPr>
          <w:t xml:space="preserve">QUIC-E </w:t>
        </w:r>
        <w:r w:rsidRPr="00441CD0">
          <w:rPr>
            <w:lang w:val="en-US" w:eastAsia="zh-CN"/>
          </w:rPr>
          <w:t>Proxy</w:t>
        </w:r>
        <w:r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 xml:space="preserve">for IP </w:t>
        </w:r>
        <w:r>
          <w:rPr>
            <w:lang w:val="en-US" w:eastAsia="zh-CN"/>
          </w:rPr>
          <w:t xml:space="preserve">to Ethernet </w:t>
        </w:r>
        <w:r w:rsidRPr="00441CD0">
          <w:rPr>
            <w:lang w:val="en-US" w:eastAsia="zh-CN"/>
          </w:rPr>
          <w:t>translation.</w:t>
        </w:r>
        <w:r w:rsidRPr="00E3367E"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>The MP</w:t>
        </w:r>
        <w:r>
          <w:rPr>
            <w:lang w:val="en-US" w:eastAsia="zh-CN"/>
          </w:rPr>
          <w:t xml:space="preserve">QUIC-E </w:t>
        </w:r>
        <w:r w:rsidRPr="00441CD0">
          <w:rPr>
            <w:rFonts w:hint="eastAsia"/>
            <w:lang w:val="en-US" w:eastAsia="zh-CN"/>
          </w:rPr>
          <w:t xml:space="preserve">Proxy </w:t>
        </w:r>
        <w:r w:rsidRPr="00441CD0">
          <w:rPr>
            <w:lang w:val="en-US" w:eastAsia="zh-CN"/>
          </w:rPr>
          <w:t xml:space="preserve">shall use the stored information in </w:t>
        </w:r>
        <w:r>
          <w:rPr>
            <w:lang w:val="en-US" w:eastAsia="zh-CN"/>
          </w:rPr>
          <w:t xml:space="preserve">corresponding </w:t>
        </w:r>
        <w:r w:rsidRPr="00441CD0">
          <w:rPr>
            <w:lang w:val="en-US" w:eastAsia="zh-CN"/>
          </w:rPr>
          <w:t>MP</w:t>
        </w:r>
        <w:r>
          <w:rPr>
            <w:lang w:val="en-US" w:eastAsia="zh-CN"/>
          </w:rPr>
          <w:t>QUIC</w:t>
        </w:r>
        <w:r w:rsidRPr="00441CD0">
          <w:rPr>
            <w:lang w:val="en-US" w:eastAsia="zh-CN"/>
          </w:rPr>
          <w:t xml:space="preserve"> session entry to perform IP </w:t>
        </w:r>
      </w:ins>
      <w:ins w:id="36" w:author="Huawei" w:date="2025-02-07T11:28:00Z">
        <w:r>
          <w:rPr>
            <w:lang w:val="en-US" w:eastAsia="zh-CN"/>
          </w:rPr>
          <w:t>to Ethernet</w:t>
        </w:r>
        <w:r w:rsidRPr="00441CD0">
          <w:rPr>
            <w:lang w:val="en-US" w:eastAsia="zh-CN"/>
          </w:rPr>
          <w:t xml:space="preserve"> </w:t>
        </w:r>
      </w:ins>
      <w:ins w:id="37" w:author="Huawei" w:date="2025-02-07T11:27:00Z">
        <w:r w:rsidRPr="00441CD0">
          <w:rPr>
            <w:lang w:val="en-US" w:eastAsia="zh-CN"/>
          </w:rPr>
          <w:t>translation to the detected MP</w:t>
        </w:r>
        <w:r>
          <w:rPr>
            <w:lang w:val="en-US" w:eastAsia="zh-CN"/>
          </w:rPr>
          <w:t>QUIC</w:t>
        </w:r>
        <w:r w:rsidRPr="00441CD0">
          <w:rPr>
            <w:lang w:val="en-US" w:eastAsia="zh-CN"/>
          </w:rPr>
          <w:t xml:space="preserve"> IP packets, e.g. </w:t>
        </w:r>
        <w:r>
          <w:rPr>
            <w:lang w:val="en-US" w:eastAsia="zh-CN"/>
          </w:rPr>
          <w:t>remove</w:t>
        </w:r>
        <w:r w:rsidRPr="00441CD0">
          <w:rPr>
            <w:lang w:val="en-US" w:eastAsia="zh-CN"/>
          </w:rPr>
          <w:t xml:space="preserve"> the source IP </w:t>
        </w:r>
        <w:proofErr w:type="spellStart"/>
        <w:r w:rsidRPr="00441CD0">
          <w:rPr>
            <w:lang w:val="en-US" w:eastAsia="zh-CN"/>
          </w:rPr>
          <w:t>address+port</w:t>
        </w:r>
        <w:proofErr w:type="spellEnd"/>
        <w:r w:rsidRPr="00441CD0">
          <w:rPr>
            <w:lang w:val="en-US" w:eastAsia="zh-CN"/>
          </w:rPr>
          <w:t xml:space="preserve"> and/or destination IP </w:t>
        </w:r>
        <w:proofErr w:type="spellStart"/>
        <w:r w:rsidRPr="00441CD0">
          <w:rPr>
            <w:lang w:val="en-US" w:eastAsia="zh-CN"/>
          </w:rPr>
          <w:t>address+port</w:t>
        </w:r>
        <w:proofErr w:type="spellEnd"/>
        <w:r w:rsidRPr="00441CD0">
          <w:rPr>
            <w:lang w:val="en-US" w:eastAsia="zh-CN"/>
          </w:rPr>
          <w:t xml:space="preserve"> accordingly.</w:t>
        </w:r>
      </w:ins>
    </w:p>
    <w:p w14:paraId="12326D78" w14:textId="4E6A7F5D" w:rsidR="007134A6" w:rsidRPr="0029300E" w:rsidRDefault="007134A6" w:rsidP="007134A6">
      <w:pPr>
        <w:rPr>
          <w:lang w:eastAsia="zh-CN"/>
        </w:rPr>
      </w:pPr>
      <w:r>
        <w:rPr>
          <w:lang w:eastAsia="zh-CN"/>
        </w:rPr>
        <w:t>The MPQUIC Proxy shall send the DL traffic of a QoS flow using the multipath QUIC connection associated with the corresponding QoS flow.</w:t>
      </w:r>
    </w:p>
    <w:p w14:paraId="339E436D" w14:textId="241295E5" w:rsidR="007134A6" w:rsidRPr="00441CD0" w:rsidRDefault="007134A6" w:rsidP="007134A6">
      <w:pPr>
        <w:rPr>
          <w:lang w:val="en-US" w:eastAsia="zh-CN"/>
        </w:rPr>
      </w:pPr>
      <w:r w:rsidRPr="00DD43FE">
        <w:rPr>
          <w:lang w:val="en-US" w:eastAsia="zh-CN"/>
        </w:rPr>
        <w:lastRenderedPageBreak/>
        <w:t>The UPF may detect the uplink IP packets for which an MPQUIC based functionality is applicable</w:t>
      </w:r>
      <w:r w:rsidRPr="00DD43FE">
        <w:t xml:space="preserve"> by checking whether the UL PDR matching the user plane traffic is set with </w:t>
      </w:r>
      <w:r w:rsidRPr="00DD43FE">
        <w:rPr>
          <w:lang w:val="en-US" w:eastAsia="zh-CN"/>
        </w:rPr>
        <w:t>a Multipath Applicable Indication</w:t>
      </w:r>
      <w:r w:rsidRPr="00DD43FE">
        <w:t>, or</w:t>
      </w:r>
      <w:r w:rsidRPr="00DD43FE">
        <w:rPr>
          <w:lang w:val="en-US" w:eastAsia="zh-CN"/>
        </w:rPr>
        <w:t xml:space="preserve"> (UPF implementation choice) by checking whether the source or destination IP address of the user plane packets (after removing the GTP-U header) correspond to </w:t>
      </w:r>
      <w:r w:rsidRPr="00DD43FE">
        <w:t>MPQUIC link-specific multipath IP address(es) and the MPQUIC proxy IP address.</w:t>
      </w:r>
    </w:p>
    <w:p w14:paraId="598D743A" w14:textId="2F1F781E" w:rsidR="007134A6" w:rsidRDefault="007134A6" w:rsidP="007134A6">
      <w:pPr>
        <w:rPr>
          <w:lang w:val="en-US" w:eastAsia="zh-CN"/>
        </w:rPr>
      </w:pPr>
      <w:r w:rsidRPr="00441CD0">
        <w:rPr>
          <w:lang w:val="en-US" w:eastAsia="zh-CN"/>
        </w:rPr>
        <w:t>The UPF may detect the downlink IP packets</w:t>
      </w:r>
      <w:r>
        <w:rPr>
          <w:lang w:val="en-US" w:eastAsia="zh-CN"/>
        </w:rPr>
        <w:t xml:space="preserve"> for which an MPQUIC based functionality is applicable</w:t>
      </w:r>
      <w:r w:rsidRPr="00441CD0">
        <w:rPr>
          <w:lang w:val="en-US" w:eastAsia="zh-CN"/>
        </w:rPr>
        <w:t>, by checking the information in the associated MAR (e.g. check</w:t>
      </w:r>
      <w:r>
        <w:rPr>
          <w:lang w:val="en-US" w:eastAsia="zh-CN"/>
        </w:rPr>
        <w:t>ing</w:t>
      </w:r>
      <w:r w:rsidRPr="00441CD0">
        <w:rPr>
          <w:lang w:val="en-US" w:eastAsia="zh-CN"/>
        </w:rPr>
        <w:t xml:space="preserve"> if </w:t>
      </w:r>
      <w:r>
        <w:rPr>
          <w:lang w:val="en-US" w:eastAsia="zh-CN"/>
        </w:rPr>
        <w:t xml:space="preserve">the </w:t>
      </w:r>
      <w:r w:rsidRPr="00441CD0">
        <w:rPr>
          <w:lang w:val="en-US" w:eastAsia="zh-CN"/>
        </w:rPr>
        <w:t>steering functionality is set to MP</w:t>
      </w:r>
      <w:r>
        <w:rPr>
          <w:lang w:val="en-US" w:eastAsia="zh-CN"/>
        </w:rPr>
        <w:t>QUIC-UDP, MPQUIC-IP or MPQUIC-E</w:t>
      </w:r>
      <w:r w:rsidRPr="00441CD0">
        <w:rPr>
          <w:lang w:val="en-US" w:eastAsia="zh-CN"/>
        </w:rPr>
        <w:t>)</w:t>
      </w:r>
      <w:r>
        <w:rPr>
          <w:lang w:val="en-US" w:eastAsia="zh-CN"/>
        </w:rPr>
        <w:t xml:space="preserve"> or by</w:t>
      </w:r>
      <w:r w:rsidRPr="00441CD0">
        <w:rPr>
          <w:lang w:val="en-US" w:eastAsia="zh-CN"/>
        </w:rPr>
        <w:t xml:space="preserve"> </w:t>
      </w:r>
      <w:r>
        <w:rPr>
          <w:lang w:val="en-US" w:eastAsia="zh-CN"/>
        </w:rPr>
        <w:t>checking</w:t>
      </w:r>
      <w:r w:rsidRPr="00441CD0">
        <w:rPr>
          <w:lang w:val="en-US" w:eastAsia="zh-CN"/>
        </w:rPr>
        <w:t xml:space="preserve"> the destination IP address.</w:t>
      </w:r>
    </w:p>
    <w:p w14:paraId="55879381" w14:textId="5A595552" w:rsidR="008E76C3" w:rsidDel="00E3367E" w:rsidRDefault="007134A6" w:rsidP="008E76C3">
      <w:pPr>
        <w:pStyle w:val="EditorsNote"/>
        <w:rPr>
          <w:del w:id="38" w:author="Huawei" w:date="2025-02-07T11:31:00Z"/>
          <w:lang w:eastAsia="zh-CN"/>
        </w:rPr>
      </w:pPr>
      <w:del w:id="39" w:author="Huawei" w:date="2025-02-07T11:31:00Z">
        <w:r w:rsidRPr="00603EA2" w:rsidDel="00E3367E">
          <w:delText>Editor's note:</w:delText>
        </w:r>
        <w:r w:rsidRPr="00603EA2" w:rsidDel="00E3367E">
          <w:tab/>
        </w:r>
        <w:r w:rsidDel="00E3367E">
          <w:delText>Traffic Steering and IP Translation</w:delText>
        </w:r>
        <w:r w:rsidRPr="00441CD0" w:rsidDel="00E3367E">
          <w:rPr>
            <w:lang w:eastAsia="zh-CN"/>
          </w:rPr>
          <w:delText xml:space="preserve"> by MP</w:delText>
        </w:r>
        <w:r w:rsidDel="00E3367E">
          <w:rPr>
            <w:lang w:eastAsia="zh-CN"/>
          </w:rPr>
          <w:delText>QUIC-IP</w:delText>
        </w:r>
        <w:r w:rsidRPr="00441CD0" w:rsidDel="00E3367E">
          <w:rPr>
            <w:lang w:eastAsia="zh-CN"/>
          </w:rPr>
          <w:delText xml:space="preserve"> Proxy</w:delText>
        </w:r>
        <w:r w:rsidDel="00E3367E">
          <w:rPr>
            <w:lang w:eastAsia="zh-CN"/>
          </w:rPr>
          <w:delText xml:space="preserve"> is FFS.</w:delTex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del>
    </w:p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0"/>
    <w:p w14:paraId="449802E8" w14:textId="77777777" w:rsidR="00D9240D" w:rsidRPr="005A319E" w:rsidRDefault="00D9240D">
      <w:pPr>
        <w:rPr>
          <w:noProof/>
        </w:rPr>
      </w:pPr>
    </w:p>
    <w:sectPr w:rsidR="00D9240D" w:rsidRPr="005A31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5093" w14:textId="77777777" w:rsidR="004B69AE" w:rsidRDefault="004B69AE">
      <w:r>
        <w:separator/>
      </w:r>
    </w:p>
  </w:endnote>
  <w:endnote w:type="continuationSeparator" w:id="0">
    <w:p w14:paraId="6DC5A859" w14:textId="77777777" w:rsidR="004B69AE" w:rsidRDefault="004B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C2F52" w14:textId="77777777" w:rsidR="004B69AE" w:rsidRDefault="004B69AE">
      <w:r>
        <w:separator/>
      </w:r>
    </w:p>
  </w:footnote>
  <w:footnote w:type="continuationSeparator" w:id="0">
    <w:p w14:paraId="48B0900C" w14:textId="77777777" w:rsidR="004B69AE" w:rsidRDefault="004B6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D44B3"/>
    <w:rsid w:val="00120A4F"/>
    <w:rsid w:val="001354C3"/>
    <w:rsid w:val="00145D43"/>
    <w:rsid w:val="00160DC7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609EF"/>
    <w:rsid w:val="0036231A"/>
    <w:rsid w:val="00374DD4"/>
    <w:rsid w:val="00383468"/>
    <w:rsid w:val="00393EEF"/>
    <w:rsid w:val="003E1A36"/>
    <w:rsid w:val="003E670C"/>
    <w:rsid w:val="003F3ED8"/>
    <w:rsid w:val="004043D0"/>
    <w:rsid w:val="00410371"/>
    <w:rsid w:val="004216C7"/>
    <w:rsid w:val="004242F1"/>
    <w:rsid w:val="00427000"/>
    <w:rsid w:val="00452AC1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92D74"/>
    <w:rsid w:val="005A319E"/>
    <w:rsid w:val="005C4CA8"/>
    <w:rsid w:val="005D5B52"/>
    <w:rsid w:val="005E2C44"/>
    <w:rsid w:val="00621188"/>
    <w:rsid w:val="006257ED"/>
    <w:rsid w:val="00653DE4"/>
    <w:rsid w:val="006559F0"/>
    <w:rsid w:val="00656EC1"/>
    <w:rsid w:val="00665C47"/>
    <w:rsid w:val="00695808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66FA6"/>
    <w:rsid w:val="007743E8"/>
    <w:rsid w:val="00792342"/>
    <w:rsid w:val="007977A8"/>
    <w:rsid w:val="007B0237"/>
    <w:rsid w:val="007B512A"/>
    <w:rsid w:val="007C2097"/>
    <w:rsid w:val="007D6A07"/>
    <w:rsid w:val="007E25B1"/>
    <w:rsid w:val="007F7259"/>
    <w:rsid w:val="008040A8"/>
    <w:rsid w:val="008279FA"/>
    <w:rsid w:val="00834097"/>
    <w:rsid w:val="008617E2"/>
    <w:rsid w:val="008626E7"/>
    <w:rsid w:val="008649FA"/>
    <w:rsid w:val="008678B7"/>
    <w:rsid w:val="00870EE7"/>
    <w:rsid w:val="008863B9"/>
    <w:rsid w:val="008A181B"/>
    <w:rsid w:val="008A45A6"/>
    <w:rsid w:val="008D3CCC"/>
    <w:rsid w:val="008E76C3"/>
    <w:rsid w:val="008F3789"/>
    <w:rsid w:val="008F686C"/>
    <w:rsid w:val="009148DE"/>
    <w:rsid w:val="00920B9F"/>
    <w:rsid w:val="00930150"/>
    <w:rsid w:val="00941E30"/>
    <w:rsid w:val="009531B0"/>
    <w:rsid w:val="009615A0"/>
    <w:rsid w:val="0096412B"/>
    <w:rsid w:val="009741B3"/>
    <w:rsid w:val="009777D9"/>
    <w:rsid w:val="00986D8D"/>
    <w:rsid w:val="00991B88"/>
    <w:rsid w:val="009A41D5"/>
    <w:rsid w:val="009A5753"/>
    <w:rsid w:val="009A579D"/>
    <w:rsid w:val="009A752C"/>
    <w:rsid w:val="009B2AF4"/>
    <w:rsid w:val="009B3932"/>
    <w:rsid w:val="009C793F"/>
    <w:rsid w:val="009D54B6"/>
    <w:rsid w:val="009E3297"/>
    <w:rsid w:val="009F734F"/>
    <w:rsid w:val="00A15612"/>
    <w:rsid w:val="00A2042A"/>
    <w:rsid w:val="00A246B6"/>
    <w:rsid w:val="00A337A5"/>
    <w:rsid w:val="00A47E70"/>
    <w:rsid w:val="00A50CF0"/>
    <w:rsid w:val="00A606F5"/>
    <w:rsid w:val="00A64F95"/>
    <w:rsid w:val="00A7671C"/>
    <w:rsid w:val="00AA2CBC"/>
    <w:rsid w:val="00AB203F"/>
    <w:rsid w:val="00AC5820"/>
    <w:rsid w:val="00AC6823"/>
    <w:rsid w:val="00AD1CD8"/>
    <w:rsid w:val="00AD66A7"/>
    <w:rsid w:val="00AE033B"/>
    <w:rsid w:val="00B258BB"/>
    <w:rsid w:val="00B3094E"/>
    <w:rsid w:val="00B569C8"/>
    <w:rsid w:val="00B67B97"/>
    <w:rsid w:val="00B968C8"/>
    <w:rsid w:val="00BA0325"/>
    <w:rsid w:val="00BA3EC5"/>
    <w:rsid w:val="00BA51D9"/>
    <w:rsid w:val="00BB5DFC"/>
    <w:rsid w:val="00BD279D"/>
    <w:rsid w:val="00BD6BB8"/>
    <w:rsid w:val="00BE1A9A"/>
    <w:rsid w:val="00BE2614"/>
    <w:rsid w:val="00C006D5"/>
    <w:rsid w:val="00C374D4"/>
    <w:rsid w:val="00C556CD"/>
    <w:rsid w:val="00C62237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74753-E4D3-46F8-BF92-87EA0169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2025-02-05T09:29:00Z</dcterms:created>
  <dcterms:modified xsi:type="dcterms:W3CDTF">2025-02-07T10:19:00Z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